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C6A6D2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94247">
        <w:rPr>
          <w:b/>
          <w:noProof/>
          <w:sz w:val="24"/>
        </w:rPr>
        <w:t>3448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D477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FFA0B" w:rsidR="001E41F3" w:rsidRPr="00410371" w:rsidRDefault="00D477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4834" w:rsidRPr="004F4834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D47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AA0" w:rsidRPr="00996A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D47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C81" w:rsidRPr="00366C8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65F3E" w:rsidR="001E41F3" w:rsidRDefault="00D47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1357">
                <w:t>Resolution of EN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D47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D477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D47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E8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BDD89" w:rsidR="001E41F3" w:rsidRDefault="00D47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4834">
              <w:rPr>
                <w:noProof/>
              </w:rPr>
              <w:t>2023-10-28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953A1" w:rsidR="001E41F3" w:rsidRDefault="00D47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1357" w:rsidRPr="00FC13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D47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E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CC632" w:rsidR="001E41F3" w:rsidRDefault="00F53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request </w:t>
            </w:r>
            <w:r w:rsidR="00272776">
              <w:rPr>
                <w:noProof/>
              </w:rPr>
              <w:t xml:space="preserve">in the TS </w:t>
            </w:r>
            <w:r>
              <w:rPr>
                <w:noProof/>
              </w:rPr>
              <w:t xml:space="preserve">that is sent by an originator to a recipient end-point that does not have </w:t>
            </w:r>
            <w:r w:rsidR="00272776">
              <w:rPr>
                <w:noProof/>
              </w:rPr>
              <w:t xml:space="preserve">both </w:t>
            </w:r>
            <w:r w:rsidR="00D4775B">
              <w:rPr>
                <w:noProof/>
              </w:rPr>
              <w:t xml:space="preserve">the originator and the recipient </w:t>
            </w:r>
            <w:r w:rsidR="00272776">
              <w:rPr>
                <w:noProof/>
              </w:rPr>
              <w:t>addresses.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8CA56" w:rsidR="001E41F3" w:rsidRDefault="00863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2A3B9" w:rsidR="001E41F3" w:rsidRDefault="00863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8CFCD" w:rsidR="001E41F3" w:rsidRDefault="00863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FD21359" w14:textId="77777777" w:rsidR="000071D6" w:rsidRDefault="000071D6" w:rsidP="000071D6">
      <w:pPr>
        <w:pStyle w:val="Heading4"/>
        <w:rPr>
          <w:rFonts w:eastAsia="SimSun"/>
          <w:lang w:eastAsia="zh-CN"/>
        </w:rPr>
      </w:pPr>
      <w:bookmarkStart w:id="1" w:name="_Toc146206677"/>
      <w:r>
        <w:rPr>
          <w:rFonts w:eastAsia="SimSun"/>
          <w:lang w:eastAsia="zh-CN"/>
        </w:rPr>
        <w:t>8.8.4.2</w:t>
      </w:r>
      <w:r>
        <w:rPr>
          <w:rFonts w:eastAsia="SimSun"/>
          <w:lang w:eastAsia="zh-CN"/>
        </w:rPr>
        <w:tab/>
      </w:r>
      <w:r>
        <w:rPr>
          <w:rFonts w:eastAsia="SimSun"/>
        </w:rPr>
        <w:t>Messaging Topic list subscription</w:t>
      </w:r>
      <w:bookmarkEnd w:id="1"/>
    </w:p>
    <w:p w14:paraId="393D3225" w14:textId="77777777" w:rsidR="000071D6" w:rsidRDefault="000071D6" w:rsidP="000071D6">
      <w:pPr>
        <w:rPr>
          <w:rFonts w:eastAsia="SimSun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to forward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</w:t>
      </w:r>
      <w:r w:rsidRPr="006110C4">
        <w:rPr>
          <w:lang w:eastAsia="zh-CN"/>
        </w:rPr>
        <w:t xml:space="preserve">Server </w:t>
      </w:r>
      <w:r>
        <w:rPr>
          <w:lang w:eastAsia="zh-CN"/>
        </w:rPr>
        <w:t>2, to subscribe to the Messaging Topic on behalf of all MSGin5G UE/Application Server served by it on MSGin5G Server 2</w:t>
      </w:r>
      <w:r w:rsidRPr="000F5F6D">
        <w:rPr>
          <w:lang w:eastAsia="zh-CN"/>
        </w:rPr>
        <w:t>, or to create the subscription on Server 1 as specified in clause 8.8.1 if the subscription does not exist on Server 2</w:t>
      </w:r>
      <w:r>
        <w:rPr>
          <w:lang w:eastAsia="zh-CN"/>
        </w:rPr>
        <w:t xml:space="preserve">. </w:t>
      </w:r>
    </w:p>
    <w:p w14:paraId="7BB9962C" w14:textId="77777777" w:rsidR="000071D6" w:rsidRDefault="000071D6" w:rsidP="000071D6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19C302EF" w14:textId="77777777" w:rsidR="000071D6" w:rsidRDefault="000071D6" w:rsidP="000071D6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If the MSGin5G Server 1 and MSGin5G Server 2 </w:t>
      </w:r>
      <w:proofErr w:type="gramStart"/>
      <w:r>
        <w:rPr>
          <w:lang w:eastAsia="zh-CN"/>
        </w:rPr>
        <w:t>are located in</w:t>
      </w:r>
      <w:proofErr w:type="gramEnd"/>
      <w:r>
        <w:rPr>
          <w:lang w:eastAsia="zh-CN"/>
        </w:rPr>
        <w:t xml:space="preserve"> the same PLMN, the synchronization of Messaging Topic list between MSGin5G Servers may also</w:t>
      </w:r>
      <w:r>
        <w:t xml:space="preserve"> be implementation specific.</w:t>
      </w:r>
    </w:p>
    <w:p w14:paraId="6954427E" w14:textId="77777777" w:rsidR="000071D6" w:rsidRDefault="000071D6" w:rsidP="000071D6">
      <w:pPr>
        <w:rPr>
          <w:lang w:eastAsia="zh-CN"/>
        </w:rPr>
      </w:pPr>
      <w:r>
        <w:t>Pre-conditions:</w:t>
      </w:r>
    </w:p>
    <w:p w14:paraId="6087DA67" w14:textId="77777777" w:rsidR="000071D6" w:rsidRDefault="000071D6" w:rsidP="000071D6">
      <w:pPr>
        <w:pStyle w:val="B1"/>
      </w:pPr>
      <w:r>
        <w:t>1.</w:t>
      </w:r>
      <w:r>
        <w:tab/>
        <w:t>MSGin5G Server 1 and MSGin5G Server 2 have established a secured connection.</w:t>
      </w:r>
    </w:p>
    <w:p w14:paraId="56D27A35" w14:textId="77777777" w:rsidR="000071D6" w:rsidRDefault="000071D6" w:rsidP="000071D6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7A0364">
        <w:rPr>
          <w:lang w:eastAsia="zh-CN"/>
        </w:rPr>
        <w:t>'</w:t>
      </w:r>
      <w:r>
        <w:rPr>
          <w:lang w:eastAsia="zh-CN"/>
        </w:rPr>
        <w:t>s Note: How a secure connection between two MSGin5G Servers is to be established is FFS.</w:t>
      </w:r>
    </w:p>
    <w:p w14:paraId="63A72675" w14:textId="77777777" w:rsidR="000071D6" w:rsidRDefault="000071D6" w:rsidP="000071D6">
      <w:pPr>
        <w:pStyle w:val="TH"/>
        <w:rPr>
          <w:rFonts w:eastAsia="SimSun"/>
        </w:rPr>
      </w:pPr>
      <w:r>
        <w:rPr>
          <w:rFonts w:eastAsia="SimSun"/>
        </w:rPr>
        <w:object w:dxaOrig="5445" w:dyaOrig="5670" w14:anchorId="507DA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281.25pt" o:ole="">
            <v:imagedata r:id="rId12" o:title=""/>
          </v:shape>
          <o:OLEObject Type="Embed" ProgID="Visio.Drawing.11" ShapeID="_x0000_i1025" DrawAspect="Content" ObjectID="_1760022177" r:id="rId13"/>
        </w:object>
      </w:r>
    </w:p>
    <w:p w14:paraId="1E7B433A" w14:textId="77777777" w:rsidR="000071D6" w:rsidRDefault="000071D6" w:rsidP="000071D6">
      <w:pPr>
        <w:pStyle w:val="TF"/>
      </w:pP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79CED10C" w14:textId="77777777" w:rsidR="000071D6" w:rsidRDefault="000071D6" w:rsidP="000071D6">
      <w:pPr>
        <w:pStyle w:val="B1"/>
      </w:pPr>
      <w:r>
        <w:t>1.</w:t>
      </w:r>
      <w:r>
        <w:tab/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0E36B66B" w14:textId="77777777" w:rsidR="000071D6" w:rsidRDefault="000071D6" w:rsidP="000071D6">
      <w:pPr>
        <w:pStyle w:val="TH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071D6" w14:paraId="2693B7F8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0E07D" w14:textId="77777777" w:rsidR="000071D6" w:rsidRDefault="000071D6" w:rsidP="0014107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10F67" w14:textId="77777777" w:rsidR="000071D6" w:rsidRDefault="000071D6" w:rsidP="0014107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89CC9" w14:textId="77777777" w:rsidR="000071D6" w:rsidRDefault="000071D6" w:rsidP="00141077">
            <w:pPr>
              <w:pStyle w:val="TAH"/>
            </w:pPr>
            <w:r>
              <w:t>Description</w:t>
            </w:r>
          </w:p>
        </w:tc>
      </w:tr>
      <w:tr w:rsidR="000071D6" w14:paraId="508191CE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55CC5" w14:textId="77777777" w:rsidR="000071D6" w:rsidRDefault="000071D6" w:rsidP="001410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620E8">
              <w:t>Originating MSGin5G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4A378" w14:textId="77777777" w:rsidR="000071D6" w:rsidRDefault="000071D6" w:rsidP="00141077">
            <w:pPr>
              <w:pStyle w:val="TAC"/>
            </w:pPr>
            <w:r w:rsidRPr="007620E8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0B62" w14:textId="77777777" w:rsidR="000071D6" w:rsidRDefault="000071D6" w:rsidP="00141077">
            <w:pPr>
              <w:pStyle w:val="TAL"/>
              <w:rPr>
                <w:lang w:eastAsia="zh-CN"/>
              </w:rPr>
            </w:pPr>
            <w:r w:rsidRPr="007620E8">
              <w:t>The MSGin5G Server which requests the Messaging Topic list.</w:t>
            </w:r>
          </w:p>
        </w:tc>
      </w:tr>
      <w:tr w:rsidR="000071D6" w14:paraId="13235314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3788F" w14:textId="77777777" w:rsidR="000071D6" w:rsidRDefault="000071D6" w:rsidP="001410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Recipient MSGin5G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4CEEF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35726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MSGin5G Server which</w:t>
            </w:r>
            <w:r>
              <w:t xml:space="preserve"> </w:t>
            </w:r>
            <w:r w:rsidRPr="006110C4">
              <w:rPr>
                <w:lang w:eastAsia="zh-CN"/>
              </w:rPr>
              <w:t>holds</w:t>
            </w:r>
            <w:r>
              <w:rPr>
                <w:lang w:eastAsia="zh-CN"/>
              </w:rPr>
              <w:t xml:space="preserve"> the Messaging Topic list.</w:t>
            </w:r>
          </w:p>
        </w:tc>
      </w:tr>
      <w:tr w:rsidR="000071D6" w14:paraId="5E462038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6ECEC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lastRenderedPageBreak/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2BFE96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2AD10" w14:textId="77777777" w:rsidR="000071D6" w:rsidRDefault="000071D6" w:rsidP="001410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 w:rsidRPr="00A72BFB">
              <w:rPr>
                <w:lang w:eastAsia="zh-CN"/>
              </w:rPr>
              <w:t xml:space="preserve"> and is left for implementation</w:t>
            </w:r>
            <w:r>
              <w:t>.</w:t>
            </w:r>
          </w:p>
        </w:tc>
      </w:tr>
      <w:tr w:rsidR="000071D6" w14:paraId="46A5F03B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EE347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1F9F4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ED357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794E984E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5735D129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66FDD535" w14:textId="77777777" w:rsidR="000071D6" w:rsidRDefault="000071D6" w:rsidP="000071D6"/>
    <w:p w14:paraId="32E940ED" w14:textId="0F2910B9" w:rsidR="000071D6" w:rsidDel="00863D7D" w:rsidRDefault="000071D6" w:rsidP="000071D6">
      <w:pPr>
        <w:pStyle w:val="EditorsNote"/>
        <w:rPr>
          <w:del w:id="2" w:author="psanders" w:date="2023-10-25T11:53:00Z"/>
        </w:rPr>
      </w:pPr>
      <w:del w:id="3" w:author="psanders" w:date="2023-10-25T11:53:00Z">
        <w:r w:rsidDel="00863D7D">
          <w:delText>Editor's Note:</w:delText>
        </w:r>
        <w:r w:rsidDel="00863D7D">
          <w:tab/>
          <w:delText>Each request should have an originating address and a recipient address. This should be made consistent across the entire TS.</w:delText>
        </w:r>
      </w:del>
    </w:p>
    <w:p w14:paraId="396C8270" w14:textId="77777777" w:rsidR="000071D6" w:rsidRDefault="000071D6" w:rsidP="000071D6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may verify the security credentials.</w:t>
      </w:r>
    </w:p>
    <w:p w14:paraId="12D4E153" w14:textId="77777777" w:rsidR="000071D6" w:rsidRDefault="000071D6" w:rsidP="000071D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 xml:space="preserve">hecks the locally stored Messaging Topic </w:t>
      </w:r>
      <w:r>
        <w:rPr>
          <w:lang w:eastAsia="zh-CN"/>
        </w:rPr>
        <w:t>list s</w:t>
      </w:r>
      <w:r>
        <w:t>ubscription(s).</w:t>
      </w:r>
    </w:p>
    <w:p w14:paraId="0BD4F071" w14:textId="77777777" w:rsidR="000071D6" w:rsidRDefault="000071D6" w:rsidP="000071D6">
      <w:pPr>
        <w:pStyle w:val="B2"/>
      </w:pPr>
      <w:r>
        <w:t>a)</w:t>
      </w:r>
      <w:r>
        <w:tab/>
        <w:t>If the MSGin5G Server 1</w:t>
      </w:r>
      <w:r w:rsidRPr="00BA1245">
        <w:t>'</w:t>
      </w:r>
      <w:r>
        <w:t>s subscription has already been created, the MSGin5G Server 2 updates the validity time of this subscription.</w:t>
      </w:r>
    </w:p>
    <w:p w14:paraId="0318D6E0" w14:textId="77777777" w:rsidR="000071D6" w:rsidRDefault="000071D6" w:rsidP="000071D6">
      <w:pPr>
        <w:pStyle w:val="B2"/>
      </w:pPr>
      <w:r>
        <w:t>b)</w:t>
      </w:r>
      <w:r>
        <w:tab/>
        <w:t>If the MSGin5G Server 1</w:t>
      </w:r>
      <w:r w:rsidRPr="00BA1245">
        <w:t>'</w:t>
      </w:r>
      <w:r>
        <w:t>s subscription has not been created, the MSGin5G Server 2 creates the subscription.</w:t>
      </w:r>
    </w:p>
    <w:p w14:paraId="6AF80F36" w14:textId="77777777" w:rsidR="000071D6" w:rsidRDefault="000071D6" w:rsidP="000071D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496C8188" w14:textId="77777777" w:rsidR="000071D6" w:rsidRDefault="000071D6" w:rsidP="000071D6">
      <w:pPr>
        <w:pStyle w:val="TH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071D6" w14:paraId="6FA7FEA2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21300" w14:textId="77777777" w:rsidR="000071D6" w:rsidRDefault="000071D6" w:rsidP="0014107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FC39C" w14:textId="77777777" w:rsidR="000071D6" w:rsidRDefault="000071D6" w:rsidP="0014107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024FD" w14:textId="77777777" w:rsidR="000071D6" w:rsidRDefault="000071D6" w:rsidP="00141077">
            <w:pPr>
              <w:pStyle w:val="TAH"/>
            </w:pPr>
            <w:r>
              <w:t>Description</w:t>
            </w:r>
          </w:p>
        </w:tc>
      </w:tr>
      <w:tr w:rsidR="000071D6" w14:paraId="0D1D5D42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08F74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EC1FB2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8BF3E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:rsidR="000071D6" w14:paraId="7BED6F3F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F5524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20758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7676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5ED1B0AE" w14:textId="77777777" w:rsidR="000071D6" w:rsidRDefault="000071D6" w:rsidP="000071D6"/>
    <w:p w14:paraId="2D73F986" w14:textId="77777777" w:rsidR="000071D6" w:rsidRDefault="000071D6" w:rsidP="000071D6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55385C40" w14:textId="77777777" w:rsidR="000071D6" w:rsidRDefault="000071D6" w:rsidP="000071D6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>If the MSGin5G Server 1 has</w:t>
      </w:r>
      <w:r w:rsidRPr="00653D25">
        <w:t xml:space="preserve"> </w:t>
      </w:r>
      <w:r w:rsidRPr="00653D25">
        <w:rPr>
          <w:lang w:eastAsia="zh-CN"/>
        </w:rPr>
        <w:t>previously</w:t>
      </w:r>
      <w:r>
        <w:rPr>
          <w:lang w:eastAsia="zh-CN"/>
        </w:rPr>
        <w:t xml:space="preserve"> unsubscribed the Messaging Topic list on MSGin5G</w:t>
      </w:r>
      <w:r w:rsidRPr="00653D25">
        <w:t xml:space="preserve"> </w:t>
      </w:r>
      <w:r w:rsidRPr="00653D25">
        <w:rPr>
          <w:lang w:eastAsia="zh-CN"/>
        </w:rPr>
        <w:t>Server</w:t>
      </w:r>
      <w:r>
        <w:rPr>
          <w:lang w:eastAsia="zh-CN"/>
        </w:rPr>
        <w:t xml:space="preserve"> 2, 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6E37E388" w14:textId="77777777" w:rsidR="000071D6" w:rsidRDefault="000071D6" w:rsidP="000071D6">
      <w:pPr>
        <w:pStyle w:val="B1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>he MSGin5G Server 2 sends a Messaging Topic list notification to MSGin5G Server 1. The</w:t>
      </w:r>
      <w:r w:rsidRPr="00653D25">
        <w:t xml:space="preserve"> notification</w:t>
      </w:r>
      <w:r>
        <w:t xml:space="preserve"> includes the information listed in Table 8.8.4</w:t>
      </w:r>
      <w:r>
        <w:rPr>
          <w:lang w:eastAsia="zh-CN"/>
        </w:rPr>
        <w:t>.2</w:t>
      </w:r>
      <w:r>
        <w:t>-3.</w:t>
      </w:r>
    </w:p>
    <w:p w14:paraId="7120C1E7" w14:textId="77777777" w:rsidR="000071D6" w:rsidRDefault="000071D6" w:rsidP="000071D6">
      <w:pPr>
        <w:pStyle w:val="TH"/>
      </w:pPr>
      <w:r>
        <w:lastRenderedPageBreak/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071D6" w14:paraId="4AB36B24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BB188" w14:textId="77777777" w:rsidR="000071D6" w:rsidRDefault="000071D6" w:rsidP="0014107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67691" w14:textId="77777777" w:rsidR="000071D6" w:rsidRDefault="000071D6" w:rsidP="0014107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F4915" w14:textId="77777777" w:rsidR="000071D6" w:rsidRDefault="000071D6" w:rsidP="00141077">
            <w:pPr>
              <w:pStyle w:val="TAH"/>
            </w:pPr>
            <w:r>
              <w:t>Description</w:t>
            </w:r>
          </w:p>
        </w:tc>
      </w:tr>
      <w:tr w:rsidR="000071D6" w14:paraId="21D361F3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22CFA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4580D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2AD68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:rsidR="000071D6" w14:paraId="2FF5439D" w14:textId="77777777" w:rsidTr="001410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161CC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1A3A1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F2D22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exists on the MSGin5G Server 2. </w:t>
            </w:r>
          </w:p>
          <w:p w14:paraId="4F133C6E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exist on the MSGin5G Server 2 in this </w:t>
            </w:r>
            <w:r>
              <w:t>Messaging Topic list</w:t>
            </w:r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300221F3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5CDD46E2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Based on service policy, the MSGin5G Server 2 may only</w:t>
            </w:r>
            <w:r>
              <w:t xml:space="preserve"> </w:t>
            </w:r>
            <w:r w:rsidRPr="00653D25">
              <w:rPr>
                <w:lang w:eastAsia="zh-CN"/>
              </w:rPr>
              <w:t>include</w:t>
            </w:r>
            <w:r>
              <w:rPr>
                <w:lang w:eastAsia="zh-CN"/>
              </w:rPr>
              <w:t xml:space="preserve"> a part of Messaging Topic(s) in the notification which are allowed to be subscribe</w:t>
            </w:r>
            <w:r w:rsidRPr="00653D25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by MSGin5G Server 1.</w:t>
            </w:r>
          </w:p>
        </w:tc>
      </w:tr>
    </w:tbl>
    <w:p w14:paraId="6F2FAD02" w14:textId="77777777" w:rsidR="000071D6" w:rsidRDefault="000071D6" w:rsidP="000071D6"/>
    <w:p w14:paraId="130D10CD" w14:textId="77777777" w:rsidR="000071D6" w:rsidRDefault="000071D6" w:rsidP="000071D6">
      <w:pPr>
        <w:pStyle w:val="TH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0071D6" w14:paraId="33321A39" w14:textId="77777777" w:rsidTr="00141077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A51AD" w14:textId="77777777" w:rsidR="000071D6" w:rsidRDefault="000071D6" w:rsidP="00141077"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C4571" w14:textId="77777777" w:rsidR="000071D6" w:rsidRDefault="000071D6" w:rsidP="00141077">
            <w:pPr>
              <w:pStyle w:val="TAH"/>
            </w:pPr>
            <w: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0F9F6" w14:textId="77777777" w:rsidR="000071D6" w:rsidRDefault="000071D6" w:rsidP="00141077">
            <w:pPr>
              <w:pStyle w:val="TAH"/>
            </w:pPr>
            <w:r>
              <w:t>Description</w:t>
            </w:r>
          </w:p>
        </w:tc>
      </w:tr>
      <w:tr w:rsidR="000071D6" w14:paraId="7E69D068" w14:textId="77777777" w:rsidTr="00141077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4DDF7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41DBB" w14:textId="77777777" w:rsidR="000071D6" w:rsidRDefault="000071D6" w:rsidP="00141077">
            <w:pPr>
              <w:pStyle w:val="TAC"/>
            </w:pPr>
            <w: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54FF8" w14:textId="77777777" w:rsidR="000071D6" w:rsidRDefault="000071D6" w:rsidP="00141077">
            <w:pPr>
              <w:pStyle w:val="TAL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:rsidR="000071D6" w14:paraId="44C7AE0F" w14:textId="77777777" w:rsidTr="00141077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D1487" w14:textId="77777777" w:rsidR="000071D6" w:rsidRDefault="000071D6" w:rsidP="00141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94480" w14:textId="77777777" w:rsidR="000071D6" w:rsidRDefault="000071D6" w:rsidP="001410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5CAF3" w14:textId="77777777" w:rsidR="000071D6" w:rsidRDefault="000071D6" w:rsidP="00141077">
            <w:pPr>
              <w:pStyle w:val="TAL"/>
            </w:pPr>
            <w:r>
              <w:rPr>
                <w:rFonts w:cs="Arial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3B6D50DD" w14:textId="77777777" w:rsidR="000071D6" w:rsidRDefault="000071D6" w:rsidP="000071D6">
      <w:pPr>
        <w:rPr>
          <w:lang w:eastAsia="zh-CN"/>
        </w:rPr>
      </w:pPr>
    </w:p>
    <w:p w14:paraId="6BC3F8D6" w14:textId="77777777" w:rsidR="000071D6" w:rsidRDefault="000071D6" w:rsidP="000071D6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 xml:space="preserve">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582E1FAE" w14:textId="77777777" w:rsidR="000071D6" w:rsidRDefault="000071D6" w:rsidP="000071D6">
      <w:pPr>
        <w:pStyle w:val="B2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Created, the MSGin5G </w:t>
      </w:r>
      <w:r>
        <w:t>Server</w:t>
      </w:r>
      <w:r>
        <w:rPr>
          <w:lang w:eastAsia="zh-CN"/>
        </w:rPr>
        <w:t xml:space="preserve"> 1 adds the Messaging Topic to the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7C822C73" w14:textId="77777777" w:rsidR="000071D6" w:rsidRDefault="000071D6" w:rsidP="000071D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>
        <w:t xml:space="preserve">f the </w:t>
      </w:r>
      <w:r>
        <w:rPr>
          <w:lang w:eastAsia="zh-CN"/>
        </w:rPr>
        <w:t xml:space="preserve">Update status of a Messaging Topic is Deleted, </w:t>
      </w:r>
    </w:p>
    <w:p w14:paraId="28F03A9B" w14:textId="77777777" w:rsidR="000071D6" w:rsidRDefault="000071D6" w:rsidP="000071D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if the Messaging Topic exists on MSGin5G Server 1, the MSGin5G </w:t>
      </w:r>
      <w:r>
        <w:t>Server</w:t>
      </w:r>
      <w:r>
        <w:rPr>
          <w:lang w:eastAsia="zh-CN"/>
        </w:rPr>
        <w:t xml:space="preserve"> 1 removes the Messaging Topic from the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2305057B" w14:textId="77777777" w:rsidR="000071D6" w:rsidRDefault="000071D6" w:rsidP="000071D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if the Messaging Topic does not exist on MSGin5G Server 1, the MSGin5G </w:t>
      </w:r>
      <w:r>
        <w:t>Server</w:t>
      </w:r>
      <w:r>
        <w:rPr>
          <w:lang w:eastAsia="zh-CN"/>
        </w:rPr>
        <w:t xml:space="preserve"> 1 ignores this Messaging Topic update.</w:t>
      </w:r>
    </w:p>
    <w:p w14:paraId="12B009DE" w14:textId="77777777" w:rsidR="000071D6" w:rsidRDefault="000071D6" w:rsidP="000071D6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MSGin5G Server should not send Messaging Topic list notification to other MSGin5G Servers if its locally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</w:t>
      </w:r>
    </w:p>
    <w:p w14:paraId="280C3A40" w14:textId="77777777" w:rsidR="00CB7302" w:rsidRDefault="00CB7302">
      <w:pPr>
        <w:rPr>
          <w:noProof/>
        </w:rPr>
      </w:pPr>
    </w:p>
    <w:p w14:paraId="6C6D9A70" w14:textId="483CA9BA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0071D6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524CF" w14:textId="77777777" w:rsidR="005B3AAD" w:rsidRDefault="005B3AAD">
      <w:r>
        <w:separator/>
      </w:r>
    </w:p>
  </w:endnote>
  <w:endnote w:type="continuationSeparator" w:id="0">
    <w:p w14:paraId="3B89D882" w14:textId="77777777" w:rsidR="005B3AAD" w:rsidRDefault="005B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B6D36" w14:textId="77777777" w:rsidR="005B3AAD" w:rsidRDefault="005B3AAD">
      <w:r>
        <w:separator/>
      </w:r>
    </w:p>
  </w:footnote>
  <w:footnote w:type="continuationSeparator" w:id="0">
    <w:p w14:paraId="4360328D" w14:textId="77777777" w:rsidR="005B3AAD" w:rsidRDefault="005B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D6"/>
    <w:rsid w:val="00022E4A"/>
    <w:rsid w:val="00093EFD"/>
    <w:rsid w:val="00094A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776"/>
    <w:rsid w:val="00275D12"/>
    <w:rsid w:val="00284FEB"/>
    <w:rsid w:val="002860C4"/>
    <w:rsid w:val="002B5741"/>
    <w:rsid w:val="002C2D03"/>
    <w:rsid w:val="002E2EC6"/>
    <w:rsid w:val="002E472E"/>
    <w:rsid w:val="00305409"/>
    <w:rsid w:val="003609EF"/>
    <w:rsid w:val="0036231A"/>
    <w:rsid w:val="00366C81"/>
    <w:rsid w:val="00374DD4"/>
    <w:rsid w:val="003E1A36"/>
    <w:rsid w:val="00410371"/>
    <w:rsid w:val="004242F1"/>
    <w:rsid w:val="00431596"/>
    <w:rsid w:val="004B75B7"/>
    <w:rsid w:val="004F4834"/>
    <w:rsid w:val="005141D9"/>
    <w:rsid w:val="0051580D"/>
    <w:rsid w:val="00521720"/>
    <w:rsid w:val="00547111"/>
    <w:rsid w:val="00592D74"/>
    <w:rsid w:val="005A55FE"/>
    <w:rsid w:val="005B3AAD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D6A07"/>
    <w:rsid w:val="007E32C7"/>
    <w:rsid w:val="007F7259"/>
    <w:rsid w:val="008040A8"/>
    <w:rsid w:val="00804360"/>
    <w:rsid w:val="008279FA"/>
    <w:rsid w:val="008626E7"/>
    <w:rsid w:val="00863D7D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5820"/>
    <w:rsid w:val="00AD1CD8"/>
    <w:rsid w:val="00AE7C8E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C66BA2"/>
    <w:rsid w:val="00C870F6"/>
    <w:rsid w:val="00C93FE5"/>
    <w:rsid w:val="00C95985"/>
    <w:rsid w:val="00CB7302"/>
    <w:rsid w:val="00CC5026"/>
    <w:rsid w:val="00CC68D0"/>
    <w:rsid w:val="00CD291C"/>
    <w:rsid w:val="00D03F9A"/>
    <w:rsid w:val="00D06D51"/>
    <w:rsid w:val="00D13FA6"/>
    <w:rsid w:val="00D24991"/>
    <w:rsid w:val="00D4775B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533F1"/>
    <w:rsid w:val="00F74018"/>
    <w:rsid w:val="00F94247"/>
    <w:rsid w:val="00FB6386"/>
    <w:rsid w:val="00FC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0071D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071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071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071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1D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071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71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071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71D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3D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2023-10-28T16:17:00Z</dcterms:created>
  <dcterms:modified xsi:type="dcterms:W3CDTF">2023-10-28T16:17:00Z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0183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